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250514</w:t>
      </w:r>
      <w:bookmarkStart w:id="1" w:name="_GoBack"/>
      <w:bookmarkEnd w:id="1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Conclusion for KI#3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0.6.0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lang w:eastAsia="zh-CN"/>
        </w:rPr>
        <w:t>The contribution propose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rFonts w:hint="eastAsia"/>
          <w:lang w:val="en-US" w:eastAsia="zh-CN"/>
        </w:rPr>
        <w:t xml:space="preserve"> add conclusion for KI#3</w:t>
      </w:r>
      <w:r>
        <w:rPr>
          <w:rFonts w:hint="eastAsia" w:eastAsia="等线"/>
          <w:lang w:val="en-US" w:eastAsia="zh-CN"/>
        </w:rPr>
        <w:t xml:space="preserve">. 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87937628"/>
      <w:r>
        <w:rPr>
          <w:rFonts w:eastAsia="Times New Roman"/>
          <w:lang w:eastAsia="en-GB"/>
        </w:rPr>
        <w:t>7.3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Conclusion on KI #3</w:t>
      </w:r>
      <w:bookmarkEnd w:id="0"/>
    </w:p>
    <w:p>
      <w:pPr>
        <w:rPr>
          <w:ins w:id="0" w:author="ZTE-V2" w:date="2025-02-08T18:06:39Z"/>
          <w:rFonts w:hint="eastAsia"/>
          <w:lang w:val="en-US" w:eastAsia="zh-CN"/>
        </w:rPr>
      </w:pPr>
      <w:ins w:id="1" w:author="ZTE-V1" w:date="2025-01-06T10:09:15Z">
        <w:r>
          <w:rPr>
            <w:rFonts w:hint="eastAsia"/>
            <w:lang w:val="en-US" w:eastAsia="zh-CN"/>
          </w:rPr>
          <w:t>A</w:t>
        </w:r>
      </w:ins>
      <w:ins w:id="2" w:author="ZTE-V1" w:date="2024-12-30T10:15:45Z">
        <w:r>
          <w:rPr>
            <w:rFonts w:hint="eastAsia"/>
            <w:lang w:val="en-US" w:eastAsia="zh-CN"/>
          </w:rPr>
          <w:t xml:space="preserve"> </w:t>
        </w:r>
      </w:ins>
      <w:ins w:id="3" w:author="ZTE-V1" w:date="2025-01-06T10:09:33Z">
        <w:r>
          <w:rPr/>
          <w:t>Temporary ID</w:t>
        </w:r>
      </w:ins>
      <w:ins w:id="4" w:author="ZTE-V1" w:date="2024-12-30T10:15:54Z">
        <w:r>
          <w:rPr>
            <w:rFonts w:hint="eastAsia"/>
            <w:lang w:val="en-US" w:eastAsia="zh-CN"/>
          </w:rPr>
          <w:t xml:space="preserve"> is</w:t>
        </w:r>
      </w:ins>
      <w:ins w:id="5" w:author="ZTE-V1" w:date="2024-12-30T10:15:55Z">
        <w:r>
          <w:rPr>
            <w:rFonts w:hint="eastAsia"/>
            <w:lang w:val="en-US" w:eastAsia="zh-CN"/>
          </w:rPr>
          <w:t xml:space="preserve"> neede</w:t>
        </w:r>
      </w:ins>
      <w:ins w:id="6" w:author="ZTE-V1" w:date="2024-12-30T10:15:56Z">
        <w:r>
          <w:rPr>
            <w:rFonts w:hint="eastAsia"/>
            <w:lang w:val="en-US" w:eastAsia="zh-CN"/>
          </w:rPr>
          <w:t>d</w:t>
        </w:r>
      </w:ins>
      <w:ins w:id="7" w:author="ZTE-V1" w:date="2025-01-06T10:09:36Z">
        <w:r>
          <w:rPr>
            <w:rFonts w:hint="eastAsia"/>
            <w:lang w:val="en-US" w:eastAsia="zh-CN"/>
          </w:rPr>
          <w:t xml:space="preserve"> </w:t>
        </w:r>
      </w:ins>
      <w:ins w:id="8" w:author="ZTE-V1" w:date="2025-01-06T10:09:37Z">
        <w:r>
          <w:rPr>
            <w:rFonts w:hint="eastAsia"/>
            <w:lang w:val="en-US" w:eastAsia="zh-CN"/>
          </w:rPr>
          <w:t>for</w:t>
        </w:r>
      </w:ins>
      <w:ins w:id="9" w:author="ZTE-V1" w:date="2025-01-06T10:09:39Z">
        <w:r>
          <w:rPr>
            <w:rFonts w:hint="eastAsia"/>
            <w:lang w:val="en-US" w:eastAsia="zh-CN"/>
          </w:rPr>
          <w:t xml:space="preserve"> </w:t>
        </w:r>
      </w:ins>
      <w:ins w:id="10" w:author="ZTE-V1" w:date="2025-01-06T10:10:28Z">
        <w:r>
          <w:rPr>
            <w:rFonts w:hint="eastAsia"/>
            <w:lang w:val="en-US" w:eastAsia="zh-CN"/>
          </w:rPr>
          <w:t>A</w:t>
        </w:r>
      </w:ins>
      <w:ins w:id="11" w:author="ZTE-V1" w:date="2025-01-06T10:10:29Z">
        <w:r>
          <w:rPr>
            <w:rFonts w:hint="eastAsia"/>
            <w:lang w:val="en-US" w:eastAsia="zh-CN"/>
          </w:rPr>
          <w:t>I</w:t>
        </w:r>
      </w:ins>
      <w:ins w:id="12" w:author="ZTE-V1" w:date="2025-01-06T10:10:31Z">
        <w:r>
          <w:rPr>
            <w:rFonts w:hint="eastAsia"/>
            <w:lang w:val="en-US" w:eastAsia="zh-CN"/>
          </w:rPr>
          <w:t>oT</w:t>
        </w:r>
      </w:ins>
      <w:ins w:id="13" w:author="ZTE-V1" w:date="2025-01-06T10:10:32Z">
        <w:r>
          <w:rPr>
            <w:rFonts w:hint="eastAsia"/>
            <w:lang w:val="en-US" w:eastAsia="zh-CN"/>
          </w:rPr>
          <w:t xml:space="preserve"> dev</w:t>
        </w:r>
      </w:ins>
      <w:ins w:id="14" w:author="ZTE-V1" w:date="2025-01-06T10:10:34Z">
        <w:r>
          <w:rPr>
            <w:rFonts w:hint="eastAsia"/>
            <w:lang w:val="en-US" w:eastAsia="zh-CN"/>
          </w:rPr>
          <w:t xml:space="preserve">ice </w:t>
        </w:r>
      </w:ins>
      <w:ins w:id="15" w:author="ZTE-V1" w:date="2025-01-06T10:11:46Z">
        <w:r>
          <w:rPr>
            <w:rFonts w:hint="eastAsia"/>
            <w:lang w:val="en-US" w:eastAsia="zh-CN"/>
          </w:rPr>
          <w:t>ID</w:t>
        </w:r>
      </w:ins>
      <w:ins w:id="16" w:author="ZTE-V1" w:date="2025-01-06T10:10:52Z">
        <w:r>
          <w:rPr>
            <w:rFonts w:hint="eastAsia"/>
            <w:lang w:val="en-US" w:eastAsia="zh-CN"/>
          </w:rPr>
          <w:t xml:space="preserve"> </w:t>
        </w:r>
      </w:ins>
      <w:ins w:id="17" w:author="ZTE-V1" w:date="2025-01-06T10:10:54Z">
        <w:r>
          <w:rPr>
            <w:rFonts w:hint="eastAsia"/>
            <w:lang w:val="en-US" w:eastAsia="zh-CN"/>
          </w:rPr>
          <w:t>pr</w:t>
        </w:r>
      </w:ins>
      <w:ins w:id="18" w:author="ZTE-V1" w:date="2025-01-06T10:11:11Z">
        <w:r>
          <w:rPr>
            <w:rFonts w:hint="eastAsia"/>
            <w:lang w:val="en-US" w:eastAsia="zh-CN"/>
          </w:rPr>
          <w:t>i</w:t>
        </w:r>
      </w:ins>
      <w:ins w:id="19" w:author="ZTE-V1" w:date="2025-01-06T10:11:12Z">
        <w:r>
          <w:rPr>
            <w:rFonts w:hint="eastAsia"/>
            <w:lang w:val="en-US" w:eastAsia="zh-CN"/>
          </w:rPr>
          <w:t>vacy</w:t>
        </w:r>
      </w:ins>
      <w:ins w:id="20" w:author="ZTE-V1" w:date="2025-01-06T10:11:13Z">
        <w:r>
          <w:rPr>
            <w:rFonts w:hint="eastAsia"/>
            <w:lang w:val="en-US" w:eastAsia="zh-CN"/>
          </w:rPr>
          <w:t xml:space="preserve"> p</w:t>
        </w:r>
      </w:ins>
      <w:ins w:id="21" w:author="ZTE-V1" w:date="2025-01-06T10:11:17Z">
        <w:r>
          <w:rPr>
            <w:rFonts w:hint="eastAsia"/>
            <w:lang w:val="en-US" w:eastAsia="zh-CN"/>
          </w:rPr>
          <w:t>rot</w:t>
        </w:r>
      </w:ins>
      <w:ins w:id="22" w:author="ZTE-V1" w:date="2025-01-06T10:11:18Z">
        <w:r>
          <w:rPr>
            <w:rFonts w:hint="eastAsia"/>
            <w:lang w:val="en-US" w:eastAsia="zh-CN"/>
          </w:rPr>
          <w:t>ec</w:t>
        </w:r>
      </w:ins>
      <w:ins w:id="23" w:author="ZTE-V1" w:date="2025-01-06T10:11:22Z">
        <w:r>
          <w:rPr>
            <w:rFonts w:hint="eastAsia"/>
            <w:lang w:val="en-US" w:eastAsia="zh-CN"/>
          </w:rPr>
          <w:t>t</w:t>
        </w:r>
      </w:ins>
      <w:ins w:id="24" w:author="ZTE-V1" w:date="2025-01-06T10:11:23Z">
        <w:r>
          <w:rPr>
            <w:rFonts w:hint="eastAsia"/>
            <w:lang w:val="en-US" w:eastAsia="zh-CN"/>
          </w:rPr>
          <w:t>ion</w:t>
        </w:r>
      </w:ins>
      <w:ins w:id="25" w:author="ZTE-V1" w:date="2024-12-30T10:15:56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default"/>
          <w:lang w:val="en-US" w:eastAsia="zh-CN"/>
        </w:rPr>
      </w:pPr>
      <w:ins w:id="26" w:author="ZTE-V1" w:date="2025-02-08T18:06:58Z">
        <w:r>
          <w:rPr>
            <w:rFonts w:hint="eastAsia"/>
            <w:lang w:val="en-US" w:eastAsia="zh-CN"/>
          </w:rPr>
          <w:t>N</w:t>
        </w:r>
      </w:ins>
      <w:ins w:id="27" w:author="ZTE-V1" w:date="2025-02-08T18:07:00Z">
        <w:r>
          <w:rPr>
            <w:rFonts w:hint="eastAsia"/>
            <w:lang w:val="en-US" w:eastAsia="zh-CN"/>
          </w:rPr>
          <w:t>o</w:t>
        </w:r>
      </w:ins>
      <w:ins w:id="28" w:author="ZTE-V1" w:date="2025-02-08T18:07:02Z">
        <w:r>
          <w:rPr>
            <w:rFonts w:hint="eastAsia"/>
            <w:lang w:val="en-US" w:eastAsia="zh-CN"/>
          </w:rPr>
          <w:t>te</w:t>
        </w:r>
      </w:ins>
      <w:ins w:id="29" w:author="ZTE-V1" w:date="2025-02-08T18:07:03Z">
        <w:r>
          <w:rPr>
            <w:rFonts w:hint="eastAsia"/>
            <w:lang w:val="en-US" w:eastAsia="zh-CN"/>
          </w:rPr>
          <w:t xml:space="preserve">: </w:t>
        </w:r>
      </w:ins>
      <w:ins w:id="30" w:author="ZTE-V1" w:date="2025-02-08T18:06:56Z">
        <w:r>
          <w:rPr>
            <w:lang w:val="en-US" w:eastAsia="zh-CN"/>
          </w:rPr>
          <w:t>Detailed use of temporary ID in AIoT service</w:t>
        </w:r>
      </w:ins>
      <w:ins w:id="31" w:author="ZTE-V1" w:date="2025-02-08T18:06:56Z">
        <w:r>
          <w:rPr>
            <w:rFonts w:eastAsia="等线"/>
            <w:iCs/>
            <w:lang w:val="en-US" w:eastAsia="zh-CN"/>
          </w:rPr>
          <w:t xml:space="preserve"> </w:t>
        </w:r>
      </w:ins>
      <w:ins w:id="32" w:author="ZTE-V1" w:date="2025-02-08T18:06:56Z">
        <w:r>
          <w:rPr>
            <w:rFonts w:hint="eastAsia" w:eastAsia="等线"/>
            <w:iCs/>
            <w:lang w:val="en-US" w:eastAsia="zh-CN"/>
          </w:rPr>
          <w:t>procedures</w:t>
        </w:r>
      </w:ins>
      <w:ins w:id="33" w:author="ZTE-V1" w:date="2025-02-08T18:06:56Z">
        <w:r>
          <w:rPr>
            <w:lang w:val="en-US" w:eastAsia="zh-CN"/>
          </w:rPr>
          <w:t xml:space="preserve"> (e.g., how initial temporary ID or subsequent temporary ID is derived, how temporary ID is mapped to a permanent ID, etc.) is to be decided during normative phase</w:t>
        </w:r>
      </w:ins>
      <w:ins w:id="34" w:author="ZTE-V1" w:date="2025-02-08T18:07:18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1A172CFA"/>
    <w:rsid w:val="1D435EF9"/>
    <w:rsid w:val="23EE2C48"/>
    <w:rsid w:val="2F021DA7"/>
    <w:rsid w:val="5C9303F7"/>
    <w:rsid w:val="68C45ABB"/>
    <w:rsid w:val="6A596A0D"/>
    <w:rsid w:val="74901000"/>
    <w:rsid w:val="777C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2025-02-10T06:25:12Z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45FF7E0E0547439AA51DA0A31FC81080</vt:lpwstr>
  </property>
</Properties>
</file>